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8051E" w14:textId="34A366C2" w:rsidR="00D96ED0" w:rsidRDefault="00D96ED0" w:rsidP="00D96ED0">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S3-223</w:t>
      </w:r>
      <w:r w:rsidR="00032561">
        <w:rPr>
          <w:b/>
          <w:i/>
          <w:noProof/>
          <w:sz w:val="28"/>
        </w:rPr>
        <w:t>493</w:t>
      </w:r>
      <w:bookmarkStart w:id="0" w:name="_GoBack"/>
      <w:bookmarkEnd w:id="0"/>
    </w:p>
    <w:p w14:paraId="30393414" w14:textId="77777777" w:rsidR="00D96ED0" w:rsidRDefault="00D96ED0" w:rsidP="00D96ED0">
      <w:pPr>
        <w:pStyle w:val="CRCoverPage"/>
        <w:outlineLvl w:val="0"/>
        <w:rPr>
          <w:b/>
          <w:noProof/>
          <w:sz w:val="24"/>
        </w:rPr>
      </w:pPr>
      <w:r w:rsidRPr="00B4702A">
        <w:rPr>
          <w:b/>
          <w:bCs/>
          <w:sz w:val="24"/>
        </w:rPr>
        <w:t>Toulouse,</w:t>
      </w:r>
      <w:r>
        <w:rPr>
          <w:b/>
          <w:bCs/>
          <w:sz w:val="24"/>
        </w:rPr>
        <w:t xml:space="preserve"> </w:t>
      </w:r>
      <w:r w:rsidRPr="00B4702A">
        <w:rPr>
          <w:b/>
          <w:bCs/>
          <w:sz w:val="24"/>
        </w:rPr>
        <w:t>France, 14 - 18 November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S3-22xxxx</w:t>
      </w:r>
    </w:p>
    <w:p w14:paraId="1D8FB77D" w14:textId="77777777" w:rsidR="00D96ED0" w:rsidRDefault="00D96ED0" w:rsidP="00D96ED0">
      <w:pPr>
        <w:keepNext/>
        <w:pBdr>
          <w:bottom w:val="single" w:sz="4" w:space="1" w:color="auto"/>
        </w:pBdr>
        <w:tabs>
          <w:tab w:val="right" w:pos="9639"/>
        </w:tabs>
        <w:outlineLvl w:val="0"/>
        <w:rPr>
          <w:rFonts w:ascii="Arial" w:hAnsi="Arial" w:cs="Arial"/>
          <w:b/>
          <w:sz w:val="24"/>
        </w:rPr>
      </w:pPr>
    </w:p>
    <w:p w14:paraId="2D7EF02E" w14:textId="036DADD0" w:rsidR="00D96ED0" w:rsidRDefault="00D96ED0" w:rsidP="00D96ED0">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Pr="00046364">
        <w:rPr>
          <w:rFonts w:ascii="Arial" w:hAnsi="Arial"/>
          <w:b/>
          <w:lang w:val="en-US"/>
        </w:rPr>
        <w:t>Huawei, HiSilicon</w:t>
      </w:r>
    </w:p>
    <w:p w14:paraId="79D0F045" w14:textId="0BCBC5C9" w:rsidR="00D96ED0" w:rsidRDefault="00D96ED0" w:rsidP="00D96ED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New test case on UP IP policy selection in S1 handover</w:t>
      </w:r>
    </w:p>
    <w:p w14:paraId="5F9E85EB" w14:textId="77777777" w:rsidR="00D96ED0" w:rsidRDefault="00D96ED0" w:rsidP="00D96ED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t>Approval</w:t>
      </w:r>
    </w:p>
    <w:p w14:paraId="5F847624" w14:textId="2C1CEA97" w:rsidR="00D96ED0" w:rsidRDefault="00D96ED0" w:rsidP="00D96ED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4.4</w:t>
      </w:r>
    </w:p>
    <w:p w14:paraId="77B520E3" w14:textId="77777777" w:rsidR="00D96ED0" w:rsidRDefault="00D96ED0" w:rsidP="00D96ED0">
      <w:pPr>
        <w:pStyle w:val="1"/>
      </w:pPr>
      <w:r>
        <w:t>1</w:t>
      </w:r>
      <w:r>
        <w:tab/>
        <w:t>Decision/action requested</w:t>
      </w:r>
    </w:p>
    <w:p w14:paraId="7ABB8E2F" w14:textId="633B3E8F" w:rsidR="00D96ED0" w:rsidRPr="00AB3273" w:rsidRDefault="00D96ED0" w:rsidP="00D96ED0">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AB3273">
        <w:rPr>
          <w:b/>
          <w:i/>
          <w:lang w:eastAsia="zh-CN"/>
        </w:rPr>
        <w:t xml:space="preserve">This contribution proposes to </w:t>
      </w:r>
      <w:r>
        <w:rPr>
          <w:b/>
          <w:i/>
          <w:lang w:eastAsia="zh-CN"/>
        </w:rPr>
        <w:t>add a new test case</w:t>
      </w:r>
      <w:r w:rsidRPr="00D96ED0">
        <w:t xml:space="preserve"> </w:t>
      </w:r>
      <w:r w:rsidRPr="00D96ED0">
        <w:rPr>
          <w:b/>
          <w:i/>
          <w:lang w:eastAsia="zh-CN"/>
        </w:rPr>
        <w:t>on UP IP policy selection in S1 handover</w:t>
      </w:r>
      <w:r w:rsidR="000D3A70">
        <w:rPr>
          <w:b/>
          <w:i/>
          <w:lang w:eastAsia="zh-CN"/>
        </w:rPr>
        <w:t xml:space="preserve"> in TS 33.216</w:t>
      </w:r>
      <w:r>
        <w:rPr>
          <w:b/>
          <w:i/>
          <w:lang w:eastAsia="zh-CN"/>
        </w:rPr>
        <w:t>.</w:t>
      </w:r>
    </w:p>
    <w:p w14:paraId="084AACAB" w14:textId="77777777" w:rsidR="00D96ED0" w:rsidRDefault="00D96ED0" w:rsidP="00D96ED0">
      <w:pPr>
        <w:pStyle w:val="1"/>
      </w:pPr>
      <w:r>
        <w:t>2</w:t>
      </w:r>
      <w:r>
        <w:tab/>
        <w:t>References</w:t>
      </w:r>
    </w:p>
    <w:p w14:paraId="33CEDEE2" w14:textId="77777777" w:rsidR="00D96ED0" w:rsidRPr="00644E3B" w:rsidRDefault="00D96ED0" w:rsidP="00D96ED0">
      <w:pPr>
        <w:pStyle w:val="Reference"/>
        <w:tabs>
          <w:tab w:val="clear" w:pos="851"/>
        </w:tabs>
        <w:ind w:left="0" w:firstLine="0"/>
        <w:rPr>
          <w:iCs/>
          <w:lang w:eastAsia="zh-CN"/>
        </w:rPr>
      </w:pPr>
    </w:p>
    <w:p w14:paraId="224957E0" w14:textId="77777777" w:rsidR="00D96ED0" w:rsidRDefault="00D96ED0" w:rsidP="00D96ED0">
      <w:pPr>
        <w:pStyle w:val="1"/>
      </w:pPr>
      <w:r>
        <w:t>3</w:t>
      </w:r>
      <w:r>
        <w:tab/>
        <w:t>Rationale</w:t>
      </w:r>
    </w:p>
    <w:p w14:paraId="017DF8E3" w14:textId="5F290FB4" w:rsidR="00D96ED0" w:rsidRPr="000B0FD1" w:rsidRDefault="00D96ED0" w:rsidP="00D96ED0">
      <w:pPr>
        <w:rPr>
          <w:lang w:eastAsia="zh-CN"/>
        </w:rPr>
      </w:pPr>
      <w:r w:rsidRPr="00D96ED0">
        <w:rPr>
          <w:lang w:eastAsia="zh-CN"/>
        </w:rPr>
        <w:t>This contribution proposes to add a new test case on UP IP policy selection in S1 handover.</w:t>
      </w:r>
    </w:p>
    <w:p w14:paraId="58C1D290" w14:textId="77777777" w:rsidR="00D96ED0" w:rsidRDefault="00D96ED0" w:rsidP="00D96ED0">
      <w:pPr>
        <w:pStyle w:val="1"/>
      </w:pPr>
      <w:r>
        <w:t>4</w:t>
      </w:r>
      <w:r>
        <w:tab/>
        <w:t>Detailed proposal</w:t>
      </w:r>
    </w:p>
    <w:p w14:paraId="2F675CAE" w14:textId="6F56E3A1" w:rsidR="00654F6B" w:rsidRPr="00D96ED0" w:rsidRDefault="00D96ED0" w:rsidP="00D96ED0">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12C56D1" w14:textId="77777777" w:rsidR="00AF78B6" w:rsidRPr="00A94455" w:rsidRDefault="00AF78B6" w:rsidP="00AF78B6">
      <w:pPr>
        <w:pStyle w:val="50"/>
        <w:rPr>
          <w:ins w:id="1" w:author="Huawei-HL" w:date="2022-11-01T14:20:00Z"/>
        </w:rPr>
      </w:pPr>
      <w:bookmarkStart w:id="2" w:name="_Toc19696863"/>
      <w:bookmarkStart w:id="3" w:name="_Toc26876857"/>
      <w:bookmarkStart w:id="4" w:name="_Toc35529487"/>
      <w:bookmarkStart w:id="5" w:name="_Toc35529577"/>
      <w:bookmarkStart w:id="6" w:name="_Toc51230246"/>
      <w:ins w:id="7" w:author="Huawei-HL" w:date="2022-11-01T14:20:00Z">
        <w:r w:rsidRPr="00A94455">
          <w:t>4.2.2.1.</w:t>
        </w:r>
        <w:r w:rsidRPr="00AF78B6">
          <w:rPr>
            <w:highlight w:val="yellow"/>
          </w:rPr>
          <w:t>X</w:t>
        </w:r>
        <w:r w:rsidRPr="00A94455">
          <w:tab/>
        </w:r>
        <w:r>
          <w:t>UP IP policy selection in S1 Handover</w:t>
        </w:r>
      </w:ins>
    </w:p>
    <w:p w14:paraId="2D0B7A8D" w14:textId="77777777" w:rsidR="00AF78B6" w:rsidRPr="00A94455" w:rsidRDefault="00AF78B6" w:rsidP="00AF78B6">
      <w:pPr>
        <w:rPr>
          <w:ins w:id="8" w:author="Huawei-HL" w:date="2022-11-01T14:20:00Z"/>
          <w:strike/>
        </w:rPr>
      </w:pPr>
      <w:ins w:id="9" w:author="Huawei-HL" w:date="2022-11-01T14:20:00Z">
        <w:r w:rsidRPr="00A94455">
          <w:rPr>
            <w:i/>
          </w:rPr>
          <w:t>Requirement Name:</w:t>
        </w:r>
        <w:r w:rsidRPr="00A94455">
          <w:t xml:space="preserve"> </w:t>
        </w:r>
        <w:r>
          <w:t>Select the right UP IP policy in S1 handover</w:t>
        </w:r>
        <w:r w:rsidRPr="00A94455">
          <w:t>.</w:t>
        </w:r>
      </w:ins>
    </w:p>
    <w:p w14:paraId="2C6938E8" w14:textId="77777777" w:rsidR="00AF78B6" w:rsidRPr="00A94455" w:rsidRDefault="00AF78B6" w:rsidP="00AF78B6">
      <w:pPr>
        <w:rPr>
          <w:ins w:id="10" w:author="Huawei-HL" w:date="2022-11-01T14:20:00Z"/>
        </w:rPr>
      </w:pPr>
      <w:ins w:id="11" w:author="Huawei-HL" w:date="2022-11-01T14:20:00Z">
        <w:r w:rsidRPr="00A94455">
          <w:rPr>
            <w:i/>
          </w:rPr>
          <w:t>Requirement Reference:</w:t>
        </w:r>
        <w:r w:rsidRPr="00A94455">
          <w:t xml:space="preserve"> TS 33.</w:t>
        </w:r>
        <w:r>
          <w:t>4</w:t>
        </w:r>
        <w:r w:rsidRPr="00A94455">
          <w:t>01</w:t>
        </w:r>
        <w:r>
          <w:t xml:space="preserve"> [2] clause </w:t>
        </w:r>
        <w:r w:rsidRPr="00FB3D1B">
          <w:t>7.3.3</w:t>
        </w:r>
      </w:ins>
    </w:p>
    <w:p w14:paraId="5BB8F346" w14:textId="77777777" w:rsidR="00AF78B6" w:rsidRPr="009C16BC" w:rsidRDefault="00AF78B6" w:rsidP="00AF78B6">
      <w:pPr>
        <w:rPr>
          <w:ins w:id="12" w:author="Huawei-HL" w:date="2022-11-01T14:20:00Z"/>
        </w:rPr>
      </w:pPr>
      <w:ins w:id="13" w:author="Huawei-HL" w:date="2022-11-01T14:20:00Z">
        <w:r w:rsidRPr="00A94455">
          <w:rPr>
            <w:i/>
          </w:rPr>
          <w:t>Requirement Description:</w:t>
        </w:r>
        <w:r w:rsidRPr="00A94455">
          <w:t xml:space="preserve"> </w:t>
        </w:r>
        <w:r w:rsidRPr="00165841">
          <w:rPr>
            <w:i/>
          </w:rPr>
          <w:t>"</w:t>
        </w:r>
        <w:r w:rsidRPr="00352D15">
          <w:t xml:space="preserve"> </w:t>
        </w:r>
        <w:r w:rsidRPr="00725EE5">
          <w:rPr>
            <w:i/>
          </w:rPr>
          <w:t>At an S1-handover, the source MME shall send the UE's UP integrity protection policy and the UE EPS security capability to the target eNB via the target MME. Besides, the source eNB shall also send the UE's UP integrity protection policy if received from the source MME to the target eNB in a source-to-target container. The target eNB shall use the UE capability indicating support of UP IP in EPS together with the UP integrity protection policy received from the MME and ignore the UP integrity protection received in the source-to-target container. If the target eNB does not receive the UP integrity protection policy from the MME, the target eNB shall use the UE capability indicating support of UP IP in EPS together with the UP integrity protection policy received from the source eNB. If both policies from MME and source eNB are absent, but EIA7 in the EPS security capability indicates that the UE supports use of user plane protection with EPC, the eNB shall use locally configured UP integrity protection policy.</w:t>
        </w:r>
        <w:r w:rsidRPr="00C44CAA">
          <w:t>" in clause 7.3.3</w:t>
        </w:r>
      </w:ins>
    </w:p>
    <w:p w14:paraId="615999D9" w14:textId="77777777" w:rsidR="00AF78B6" w:rsidRPr="00A94455" w:rsidRDefault="00AF78B6" w:rsidP="00AF78B6">
      <w:pPr>
        <w:rPr>
          <w:ins w:id="14" w:author="Huawei-HL" w:date="2022-11-01T14:20:00Z"/>
        </w:rPr>
      </w:pPr>
      <w:ins w:id="15" w:author="Huawei-HL" w:date="2022-11-01T14:20:00Z">
        <w:r w:rsidRPr="00A94455">
          <w:rPr>
            <w:i/>
          </w:rPr>
          <w:t>Threat References:</w:t>
        </w:r>
        <w:r w:rsidRPr="00A94455">
          <w:t xml:space="preserve"> </w:t>
        </w:r>
        <w:r w:rsidRPr="00AF78B6">
          <w:t xml:space="preserve">TR 33.926 [4], clause </w:t>
        </w:r>
        <w:r>
          <w:t>C.2.2.</w:t>
        </w:r>
        <w:r w:rsidRPr="00AF78B6">
          <w:rPr>
            <w:highlight w:val="yellow"/>
          </w:rPr>
          <w:t>y</w:t>
        </w:r>
        <w:r w:rsidRPr="00AF78B6">
          <w:t xml:space="preserve">, </w:t>
        </w:r>
        <w:r>
          <w:t>UP integrity protection policy selection</w:t>
        </w:r>
      </w:ins>
    </w:p>
    <w:p w14:paraId="456FF65E" w14:textId="77777777" w:rsidR="00AF78B6" w:rsidRPr="00A94455" w:rsidRDefault="00AF78B6" w:rsidP="00AF78B6">
      <w:pPr>
        <w:rPr>
          <w:ins w:id="16" w:author="Huawei-HL" w:date="2022-11-01T14:20:00Z"/>
          <w:i/>
        </w:rPr>
      </w:pPr>
      <w:ins w:id="17" w:author="Huawei-HL" w:date="2022-11-01T14:20:00Z">
        <w:r w:rsidRPr="00A94455">
          <w:rPr>
            <w:b/>
            <w:i/>
          </w:rPr>
          <w:t>Test Case</w:t>
        </w:r>
        <w:r w:rsidRPr="00A94455">
          <w:rPr>
            <w:i/>
          </w:rPr>
          <w:t>:</w:t>
        </w:r>
      </w:ins>
    </w:p>
    <w:p w14:paraId="734B5A7F" w14:textId="77777777" w:rsidR="00AF78B6" w:rsidRPr="00A94455" w:rsidRDefault="00AF78B6" w:rsidP="00AF78B6">
      <w:pPr>
        <w:rPr>
          <w:ins w:id="18" w:author="Huawei-HL" w:date="2022-11-01T14:20:00Z"/>
          <w:b/>
        </w:rPr>
      </w:pPr>
      <w:ins w:id="19" w:author="Huawei-HL" w:date="2022-11-01T14:20:00Z">
        <w:r w:rsidRPr="00A94455">
          <w:rPr>
            <w:b/>
          </w:rPr>
          <w:t xml:space="preserve">Test Name: </w:t>
        </w:r>
        <w:r w:rsidRPr="00A94455">
          <w:t>TC</w:t>
        </w:r>
        <w:r>
          <w:t>_ UP_IP_POLICY_Selection_S1_Handover</w:t>
        </w:r>
      </w:ins>
    </w:p>
    <w:p w14:paraId="2CDBBEFC" w14:textId="77777777" w:rsidR="00AF78B6" w:rsidRPr="00A94455" w:rsidRDefault="00AF78B6" w:rsidP="00AF78B6">
      <w:pPr>
        <w:rPr>
          <w:ins w:id="20" w:author="Huawei-HL" w:date="2022-11-01T14:20:00Z"/>
          <w:b/>
        </w:rPr>
      </w:pPr>
      <w:ins w:id="21" w:author="Huawei-HL" w:date="2022-11-01T14:20:00Z">
        <w:r w:rsidRPr="00A94455">
          <w:rPr>
            <w:b/>
          </w:rPr>
          <w:t xml:space="preserve">Purpose: </w:t>
        </w:r>
        <w:r w:rsidRPr="00A94455">
          <w:t>To</w:t>
        </w:r>
        <w:r w:rsidRPr="00A94455">
          <w:rPr>
            <w:b/>
          </w:rPr>
          <w:t xml:space="preserve"> </w:t>
        </w:r>
        <w:r w:rsidRPr="00A94455">
          <w:t xml:space="preserve">verify that the </w:t>
        </w:r>
        <w:r>
          <w:t>eNB has correct selection on UP IP policy in S1 handover</w:t>
        </w:r>
      </w:ins>
    </w:p>
    <w:p w14:paraId="053AA557" w14:textId="77777777" w:rsidR="00AF78B6" w:rsidRPr="00A94455" w:rsidRDefault="00AF78B6" w:rsidP="00AF78B6">
      <w:pPr>
        <w:rPr>
          <w:ins w:id="22" w:author="Huawei-HL" w:date="2022-11-01T14:20:00Z"/>
          <w:b/>
        </w:rPr>
      </w:pPr>
      <w:ins w:id="23" w:author="Huawei-HL" w:date="2022-11-01T14:20:00Z">
        <w:r w:rsidRPr="00A94455">
          <w:rPr>
            <w:b/>
          </w:rPr>
          <w:t xml:space="preserve">Pre-Condition: </w:t>
        </w:r>
      </w:ins>
    </w:p>
    <w:p w14:paraId="35E59B46" w14:textId="77777777" w:rsidR="00AF78B6" w:rsidRDefault="00AF78B6" w:rsidP="00AF78B6">
      <w:pPr>
        <w:pStyle w:val="B1"/>
        <w:rPr>
          <w:ins w:id="24" w:author="Huawei-HL" w:date="2022-11-01T14:20:00Z"/>
        </w:rPr>
      </w:pPr>
      <w:ins w:id="25" w:author="Huawei-HL" w:date="2022-11-01T14:20:00Z">
        <w:r w:rsidRPr="00A94455">
          <w:rPr>
            <w:rFonts w:eastAsia="MS Mincho"/>
            <w:lang w:eastAsia="ja-JP"/>
          </w:rPr>
          <w:t>-</w:t>
        </w:r>
        <w:r w:rsidRPr="00A94455">
          <w:rPr>
            <w:rFonts w:eastAsia="MS Mincho"/>
            <w:lang w:eastAsia="ja-JP"/>
          </w:rPr>
          <w:tab/>
          <w:t xml:space="preserve">The </w:t>
        </w:r>
        <w:r>
          <w:rPr>
            <w:rFonts w:eastAsia="MS Mincho"/>
            <w:lang w:eastAsia="ja-JP"/>
          </w:rPr>
          <w:t>target e</w:t>
        </w:r>
        <w:r w:rsidRPr="00A94455">
          <w:rPr>
            <w:rFonts w:eastAsia="MS Mincho"/>
            <w:lang w:eastAsia="ja-JP"/>
          </w:rPr>
          <w:t>NB network product shall be connected in emulated/real network environments.</w:t>
        </w:r>
        <w:r w:rsidRPr="00A94455">
          <w:t xml:space="preserve"> UE</w:t>
        </w:r>
        <w:r>
          <w:t>, source eNB</w:t>
        </w:r>
        <w:r w:rsidRPr="00A94455">
          <w:t xml:space="preserve"> </w:t>
        </w:r>
        <w:r>
          <w:t xml:space="preserve">and MME </w:t>
        </w:r>
        <w:r w:rsidRPr="00A94455">
          <w:t>may be simulated.</w:t>
        </w:r>
      </w:ins>
    </w:p>
    <w:p w14:paraId="4482ADC3" w14:textId="353F1FE7" w:rsidR="00AF78B6" w:rsidRPr="00C44CAA" w:rsidRDefault="00AF78B6" w:rsidP="00AF78B6">
      <w:pPr>
        <w:pStyle w:val="B1"/>
        <w:rPr>
          <w:ins w:id="26" w:author="Huawei-HL" w:date="2022-11-01T14:20:00Z"/>
          <w:lang w:eastAsia="zh-CN"/>
        </w:rPr>
      </w:pPr>
      <w:ins w:id="27" w:author="Huawei-HL" w:date="2022-11-01T14:20:00Z">
        <w:r>
          <w:rPr>
            <w:lang w:eastAsia="zh-CN"/>
          </w:rPr>
          <w:t>-</w:t>
        </w:r>
        <w:r>
          <w:rPr>
            <w:lang w:eastAsia="zh-CN"/>
          </w:rPr>
          <w:tab/>
          <w:t xml:space="preserve">The target eNB locally UP IP is set to </w:t>
        </w:r>
      </w:ins>
      <w:ins w:id="28" w:author="Huawei-HL" w:date="2022-11-01T14:39:00Z">
        <w:r w:rsidR="009C14B7">
          <w:rPr>
            <w:lang w:eastAsia="zh-CN"/>
          </w:rPr>
          <w:t>NOT NEEDED</w:t>
        </w:r>
      </w:ins>
      <w:ins w:id="29" w:author="Huawei-HL" w:date="2022-11-01T14:20:00Z">
        <w:r>
          <w:rPr>
            <w:lang w:eastAsia="zh-CN"/>
          </w:rPr>
          <w:t>.</w:t>
        </w:r>
      </w:ins>
    </w:p>
    <w:p w14:paraId="6450E9CE" w14:textId="77777777" w:rsidR="00AF78B6" w:rsidRPr="00A94455" w:rsidRDefault="00AF78B6" w:rsidP="00AF78B6">
      <w:pPr>
        <w:pStyle w:val="B1"/>
        <w:rPr>
          <w:ins w:id="30" w:author="Huawei-HL" w:date="2022-11-01T14:20:00Z"/>
          <w:rFonts w:eastAsia="MS Mincho"/>
          <w:lang w:eastAsia="ja-JP"/>
        </w:rPr>
      </w:pPr>
      <w:ins w:id="31" w:author="Huawei-HL" w:date="2022-11-01T14:20:00Z">
        <w:r w:rsidRPr="00A94455">
          <w:rPr>
            <w:rFonts w:eastAsia="MS Mincho"/>
            <w:lang w:eastAsia="ja-JP"/>
          </w:rPr>
          <w:t>-</w:t>
        </w:r>
        <w:r w:rsidRPr="00A94455">
          <w:rPr>
            <w:rFonts w:eastAsia="MS Mincho"/>
            <w:lang w:eastAsia="ja-JP"/>
          </w:rPr>
          <w:tab/>
          <w:t>Tester shall have knowledge of integrity algorithm and integrity protection keys.</w:t>
        </w:r>
      </w:ins>
    </w:p>
    <w:p w14:paraId="0F26671F" w14:textId="77777777" w:rsidR="00AF78B6" w:rsidRPr="00A94455" w:rsidRDefault="00AF78B6" w:rsidP="00AF78B6">
      <w:pPr>
        <w:pStyle w:val="B1"/>
        <w:rPr>
          <w:ins w:id="32" w:author="Huawei-HL" w:date="2022-11-01T14:20:00Z"/>
          <w:rFonts w:eastAsia="MS Mincho"/>
          <w:lang w:eastAsia="ja-JP"/>
        </w:rPr>
      </w:pPr>
      <w:ins w:id="33" w:author="Huawei-HL" w:date="2022-11-01T14:20:00Z">
        <w:r w:rsidRPr="00A94455">
          <w:rPr>
            <w:rFonts w:eastAsia="MS Mincho"/>
            <w:lang w:eastAsia="ja-JP"/>
          </w:rPr>
          <w:lastRenderedPageBreak/>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proofErr w:type="spellStart"/>
        <w:r>
          <w:rPr>
            <w:rFonts w:eastAsia="MS Mincho"/>
            <w:lang w:eastAsia="ja-JP"/>
          </w:rPr>
          <w:t>Uu</w:t>
        </w:r>
        <w:proofErr w:type="spellEnd"/>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ins>
    </w:p>
    <w:p w14:paraId="4F4EB739" w14:textId="77777777" w:rsidR="00AF78B6" w:rsidRDefault="00AF78B6" w:rsidP="00AF78B6">
      <w:pPr>
        <w:rPr>
          <w:ins w:id="34" w:author="Huawei-HL" w:date="2022-11-01T14:20:00Z"/>
          <w:b/>
        </w:rPr>
      </w:pPr>
      <w:ins w:id="35" w:author="Huawei-HL" w:date="2022-11-01T14:20:00Z">
        <w:r w:rsidRPr="00A94455">
          <w:rPr>
            <w:b/>
          </w:rPr>
          <w:t>Execution Steps:</w:t>
        </w:r>
      </w:ins>
    </w:p>
    <w:p w14:paraId="19D7F0EF" w14:textId="77777777" w:rsidR="00AF78B6" w:rsidRPr="005F602B" w:rsidRDefault="00AF78B6" w:rsidP="00AF78B6">
      <w:pPr>
        <w:rPr>
          <w:ins w:id="36" w:author="Huawei-HL" w:date="2022-11-01T14:20:00Z"/>
          <w:lang w:eastAsia="zh-CN"/>
        </w:rPr>
      </w:pPr>
      <w:ins w:id="37" w:author="Huawei-HL" w:date="2022-11-01T14:20:00Z">
        <w:r w:rsidRPr="005F602B">
          <w:rPr>
            <w:lang w:eastAsia="zh-CN"/>
          </w:rPr>
          <w:t xml:space="preserve">Test </w:t>
        </w:r>
        <w:r w:rsidRPr="005F602B">
          <w:rPr>
            <w:rFonts w:hint="eastAsia"/>
            <w:lang w:eastAsia="zh-CN"/>
          </w:rPr>
          <w:t>C</w:t>
        </w:r>
        <w:r w:rsidRPr="005F602B">
          <w:rPr>
            <w:lang w:eastAsia="zh-CN"/>
          </w:rPr>
          <w:t xml:space="preserve">ase 1: </w:t>
        </w:r>
      </w:ins>
    </w:p>
    <w:p w14:paraId="0C42B188" w14:textId="6CE69F32" w:rsidR="00AF78B6" w:rsidRDefault="00AF78B6" w:rsidP="00AF78B6">
      <w:pPr>
        <w:pStyle w:val="B1"/>
        <w:numPr>
          <w:ilvl w:val="0"/>
          <w:numId w:val="5"/>
        </w:numPr>
        <w:rPr>
          <w:ins w:id="38" w:author="Huawei-HL" w:date="2022-11-01T14:20:00Z"/>
        </w:rPr>
      </w:pPr>
      <w:ins w:id="39" w:author="Huawei-HL" w:date="2022-11-01T14:20:00Z">
        <w:r>
          <w:rPr>
            <w:lang w:eastAsia="zh-CN"/>
          </w:rPr>
          <w:t>MME sends</w:t>
        </w:r>
        <w:r w:rsidRPr="00C44CAA">
          <w:t xml:space="preserve"> </w:t>
        </w:r>
        <w:r>
          <w:t>EPS security capability</w:t>
        </w:r>
        <w:r>
          <w:rPr>
            <w:lang w:eastAsia="zh-CN"/>
          </w:rPr>
          <w:t xml:space="preserve"> with</w:t>
        </w:r>
        <w:r>
          <w:t xml:space="preserve"> EIA7 indicating the UP IP is supported by the UE. And the MME sends a UP IP policy with </w:t>
        </w:r>
      </w:ins>
      <w:ins w:id="40" w:author="Huawei-HL" w:date="2022-11-01T14:40:00Z">
        <w:r w:rsidR="009C14B7">
          <w:t>REQUIRED</w:t>
        </w:r>
      </w:ins>
      <w:ins w:id="41" w:author="Huawei-HL" w:date="2022-11-01T14:20:00Z">
        <w:r>
          <w:t xml:space="preserve"> to the target eNB. </w:t>
        </w:r>
      </w:ins>
    </w:p>
    <w:p w14:paraId="75A1646D" w14:textId="0DA68A38" w:rsidR="00AF78B6" w:rsidRDefault="00AF78B6" w:rsidP="00AF78B6">
      <w:pPr>
        <w:pStyle w:val="B1"/>
        <w:numPr>
          <w:ilvl w:val="0"/>
          <w:numId w:val="5"/>
        </w:numPr>
        <w:rPr>
          <w:ins w:id="42" w:author="Huawei-HL" w:date="2022-11-01T14:20:00Z"/>
          <w:lang w:eastAsia="zh-CN"/>
        </w:rPr>
      </w:pPr>
      <w:ins w:id="43" w:author="Huawei-HL" w:date="2022-11-01T14:20:00Z">
        <w:r>
          <w:rPr>
            <w:rFonts w:hint="eastAsia"/>
            <w:lang w:eastAsia="zh-CN"/>
          </w:rPr>
          <w:t>S</w:t>
        </w:r>
        <w:r>
          <w:rPr>
            <w:lang w:eastAsia="zh-CN"/>
          </w:rPr>
          <w:t xml:space="preserve">ource eNB sends UP IP policy with </w:t>
        </w:r>
      </w:ins>
      <w:ins w:id="44" w:author="Huawei-HL" w:date="2022-11-01T14:40:00Z">
        <w:r w:rsidR="009C14B7">
          <w:rPr>
            <w:lang w:eastAsia="zh-CN"/>
          </w:rPr>
          <w:t>NOT NEEDED</w:t>
        </w:r>
      </w:ins>
      <w:ins w:id="45" w:author="Huawei-HL" w:date="2022-11-01T14:20:00Z">
        <w:r>
          <w:rPr>
            <w:lang w:eastAsia="zh-CN"/>
          </w:rPr>
          <w:t xml:space="preserve"> in the source-to-target container to the target eNB.</w:t>
        </w:r>
      </w:ins>
    </w:p>
    <w:p w14:paraId="4B96A860" w14:textId="62946A1B" w:rsidR="00AF78B6" w:rsidRDefault="00AF78B6" w:rsidP="00AF78B6">
      <w:pPr>
        <w:pStyle w:val="B1"/>
        <w:numPr>
          <w:ilvl w:val="0"/>
          <w:numId w:val="5"/>
        </w:numPr>
        <w:rPr>
          <w:ins w:id="46" w:author="Huawei-HL" w:date="2022-11-01T14:20:00Z"/>
          <w:lang w:eastAsia="zh-CN"/>
        </w:rPr>
      </w:pPr>
      <w:proofErr w:type="spellStart"/>
      <w:ins w:id="47" w:author="Huawei-HL" w:date="2022-11-01T14:20:00Z">
        <w:r>
          <w:rPr>
            <w:lang w:eastAsia="zh-CN"/>
          </w:rPr>
          <w:t>eNB</w:t>
        </w:r>
        <w:proofErr w:type="spellEnd"/>
        <w:r>
          <w:rPr>
            <w:lang w:eastAsia="zh-CN"/>
          </w:rPr>
          <w:t xml:space="preserve"> sends </w:t>
        </w:r>
        <w:proofErr w:type="spellStart"/>
        <w:r>
          <w:rPr>
            <w:rFonts w:hint="eastAsia"/>
            <w:lang w:eastAsia="zh-CN"/>
          </w:rPr>
          <w:t>RRC</w:t>
        </w:r>
        <w:r>
          <w:rPr>
            <w:lang w:eastAsia="zh-CN"/>
          </w:rPr>
          <w:t>ConnectionReconfiguration</w:t>
        </w:r>
        <w:proofErr w:type="spellEnd"/>
        <w:r w:rsidRPr="007A592C">
          <w:rPr>
            <w:lang w:eastAsia="zh-CN"/>
          </w:rPr>
          <w:t xml:space="preserve"> </w:t>
        </w:r>
        <w:r>
          <w:rPr>
            <w:lang w:eastAsia="zh-CN"/>
          </w:rPr>
          <w:t>with integrity protection indication "o</w:t>
        </w:r>
      </w:ins>
      <w:ins w:id="48" w:author="Huawei-HL" w:date="2022-11-01T14:40:00Z">
        <w:r w:rsidR="009C14B7">
          <w:rPr>
            <w:lang w:eastAsia="zh-CN"/>
          </w:rPr>
          <w:t>n</w:t>
        </w:r>
      </w:ins>
      <w:ins w:id="49" w:author="Huawei-HL" w:date="2022-11-01T14:20:00Z">
        <w:r>
          <w:rPr>
            <w:lang w:eastAsia="zh-CN"/>
          </w:rPr>
          <w:t>".</w:t>
        </w:r>
      </w:ins>
    </w:p>
    <w:p w14:paraId="6DC65199" w14:textId="1C75C253" w:rsidR="00AF78B6" w:rsidRDefault="00AF78B6" w:rsidP="00AF78B6">
      <w:pPr>
        <w:pStyle w:val="B1"/>
        <w:numPr>
          <w:ilvl w:val="0"/>
          <w:numId w:val="5"/>
        </w:numPr>
        <w:rPr>
          <w:ins w:id="50" w:author="Huawei-HL" w:date="2022-11-01T14:20:00Z"/>
          <w:lang w:eastAsia="zh-CN"/>
        </w:rPr>
      </w:pPr>
      <w:ins w:id="51" w:author="Huawei-HL" w:date="2022-11-01T14:20:00Z">
        <w:r>
          <w:rPr>
            <w:rFonts w:hint="eastAsia"/>
            <w:lang w:eastAsia="zh-CN"/>
          </w:rPr>
          <w:t>C</w:t>
        </w:r>
        <w:r>
          <w:rPr>
            <w:lang w:eastAsia="zh-CN"/>
          </w:rPr>
          <w:t xml:space="preserve">heck any User data sent by </w:t>
        </w:r>
        <w:proofErr w:type="spellStart"/>
        <w:r>
          <w:rPr>
            <w:lang w:eastAsia="zh-CN"/>
          </w:rPr>
          <w:t>eNB</w:t>
        </w:r>
        <w:proofErr w:type="spellEnd"/>
        <w:r>
          <w:rPr>
            <w:lang w:eastAsia="zh-CN"/>
          </w:rPr>
          <w:t xml:space="preserve"> after sending </w:t>
        </w:r>
        <w:proofErr w:type="spellStart"/>
        <w:r w:rsidRPr="003E11D7">
          <w:rPr>
            <w:lang w:eastAsia="zh-CN"/>
          </w:rPr>
          <w:t>RRCConnectionReconfiguration</w:t>
        </w:r>
        <w:proofErr w:type="spellEnd"/>
        <w:r>
          <w:rPr>
            <w:lang w:eastAsia="zh-CN"/>
          </w:rPr>
          <w:t xml:space="preserve"> and before UE enters CM-Idle state is integrity protected.</w:t>
        </w:r>
      </w:ins>
    </w:p>
    <w:p w14:paraId="6C355BE8" w14:textId="77777777" w:rsidR="00AF78B6" w:rsidRPr="005F602B" w:rsidRDefault="00AF78B6" w:rsidP="00AF78B6">
      <w:pPr>
        <w:pStyle w:val="B1"/>
        <w:ind w:left="0" w:firstLine="0"/>
        <w:rPr>
          <w:ins w:id="52" w:author="Huawei-HL" w:date="2022-11-01T14:20:00Z"/>
          <w:rFonts w:eastAsia="MS Mincho"/>
          <w:lang w:eastAsia="ja-JP"/>
        </w:rPr>
      </w:pPr>
      <w:ins w:id="53" w:author="Huawei-HL" w:date="2022-11-01T14:20:00Z">
        <w:r>
          <w:rPr>
            <w:lang w:eastAsia="zh-CN"/>
          </w:rPr>
          <w:t xml:space="preserve">Test </w:t>
        </w:r>
        <w:r w:rsidRPr="005F602B">
          <w:rPr>
            <w:lang w:eastAsia="zh-CN"/>
          </w:rPr>
          <w:t>Case 2</w:t>
        </w:r>
        <w:r w:rsidRPr="005F602B">
          <w:rPr>
            <w:rFonts w:eastAsia="MS Mincho"/>
            <w:lang w:eastAsia="ja-JP"/>
          </w:rPr>
          <w:t>:</w:t>
        </w:r>
      </w:ins>
    </w:p>
    <w:p w14:paraId="5613C0E6" w14:textId="77777777" w:rsidR="00AF78B6" w:rsidRDefault="00AF78B6" w:rsidP="00AF78B6">
      <w:pPr>
        <w:pStyle w:val="B1"/>
        <w:numPr>
          <w:ilvl w:val="0"/>
          <w:numId w:val="6"/>
        </w:numPr>
        <w:rPr>
          <w:ins w:id="54" w:author="Huawei-HL" w:date="2022-11-01T14:20:00Z"/>
        </w:rPr>
      </w:pPr>
      <w:ins w:id="55" w:author="Huawei-HL" w:date="2022-11-01T14:20:00Z">
        <w:r>
          <w:rPr>
            <w:lang w:eastAsia="zh-CN"/>
          </w:rPr>
          <w:t>MME sends</w:t>
        </w:r>
        <w:r w:rsidRPr="00C44CAA">
          <w:t xml:space="preserve"> </w:t>
        </w:r>
        <w:r>
          <w:t>EPS security capability</w:t>
        </w:r>
        <w:r>
          <w:rPr>
            <w:lang w:eastAsia="zh-CN"/>
          </w:rPr>
          <w:t xml:space="preserve"> with</w:t>
        </w:r>
        <w:r>
          <w:t xml:space="preserve"> EIA7 indicating the UP IP is supported by the UE. And the MME does not send a UP IP policy to the target eNB. </w:t>
        </w:r>
      </w:ins>
    </w:p>
    <w:p w14:paraId="4EDC2DDE" w14:textId="3F43CED8" w:rsidR="00AF78B6" w:rsidRDefault="00AF78B6" w:rsidP="00AF78B6">
      <w:pPr>
        <w:pStyle w:val="B1"/>
        <w:numPr>
          <w:ilvl w:val="0"/>
          <w:numId w:val="6"/>
        </w:numPr>
        <w:rPr>
          <w:ins w:id="56" w:author="Huawei-HL" w:date="2022-11-01T14:20:00Z"/>
          <w:lang w:eastAsia="zh-CN"/>
        </w:rPr>
      </w:pPr>
      <w:ins w:id="57" w:author="Huawei-HL" w:date="2022-11-01T14:20:00Z">
        <w:r>
          <w:rPr>
            <w:rFonts w:hint="eastAsia"/>
            <w:lang w:eastAsia="zh-CN"/>
          </w:rPr>
          <w:t>S</w:t>
        </w:r>
        <w:r>
          <w:rPr>
            <w:lang w:eastAsia="zh-CN"/>
          </w:rPr>
          <w:t xml:space="preserve">ource eNB sends UP IP policy with </w:t>
        </w:r>
      </w:ins>
      <w:ins w:id="58" w:author="Huawei-HL" w:date="2022-11-01T14:40:00Z">
        <w:r w:rsidR="009C14B7">
          <w:rPr>
            <w:lang w:eastAsia="zh-CN"/>
          </w:rPr>
          <w:t>REQUIRED</w:t>
        </w:r>
      </w:ins>
      <w:ins w:id="59" w:author="Huawei-HL" w:date="2022-11-01T14:20:00Z">
        <w:r w:rsidRPr="007A592C">
          <w:rPr>
            <w:lang w:eastAsia="zh-CN"/>
          </w:rPr>
          <w:t xml:space="preserve"> </w:t>
        </w:r>
        <w:r>
          <w:rPr>
            <w:lang w:eastAsia="zh-CN"/>
          </w:rPr>
          <w:t>in the source-to-target container to the target eNB.</w:t>
        </w:r>
      </w:ins>
    </w:p>
    <w:p w14:paraId="6FD87038" w14:textId="29C9AFAC" w:rsidR="00AF78B6" w:rsidRDefault="00AF78B6" w:rsidP="00AF78B6">
      <w:pPr>
        <w:pStyle w:val="B1"/>
        <w:numPr>
          <w:ilvl w:val="0"/>
          <w:numId w:val="6"/>
        </w:numPr>
        <w:rPr>
          <w:ins w:id="60" w:author="Huawei-HL" w:date="2022-11-01T14:20:00Z"/>
          <w:lang w:eastAsia="zh-CN"/>
        </w:rPr>
      </w:pPr>
      <w:proofErr w:type="spellStart"/>
      <w:ins w:id="61" w:author="Huawei-HL" w:date="2022-11-01T14:20:00Z">
        <w:r>
          <w:rPr>
            <w:lang w:eastAsia="zh-CN"/>
          </w:rPr>
          <w:t>eNB</w:t>
        </w:r>
        <w:proofErr w:type="spellEnd"/>
        <w:r>
          <w:rPr>
            <w:lang w:eastAsia="zh-CN"/>
          </w:rPr>
          <w:t xml:space="preserve"> sends </w:t>
        </w:r>
        <w:proofErr w:type="spellStart"/>
        <w:r>
          <w:rPr>
            <w:rFonts w:hint="eastAsia"/>
            <w:lang w:eastAsia="zh-CN"/>
          </w:rPr>
          <w:t>RRC</w:t>
        </w:r>
        <w:r>
          <w:rPr>
            <w:lang w:eastAsia="zh-CN"/>
          </w:rPr>
          <w:t>ConnectionReconfiguration</w:t>
        </w:r>
        <w:proofErr w:type="spellEnd"/>
        <w:r>
          <w:rPr>
            <w:lang w:eastAsia="zh-CN"/>
          </w:rPr>
          <w:t xml:space="preserve"> with integrity protection indication "o</w:t>
        </w:r>
      </w:ins>
      <w:ins w:id="62" w:author="Huawei-HL" w:date="2022-11-01T14:40:00Z">
        <w:r w:rsidR="009C14B7">
          <w:rPr>
            <w:lang w:eastAsia="zh-CN"/>
          </w:rPr>
          <w:t>n</w:t>
        </w:r>
      </w:ins>
      <w:ins w:id="63" w:author="Huawei-HL" w:date="2022-11-01T14:20:00Z">
        <w:r>
          <w:rPr>
            <w:lang w:eastAsia="zh-CN"/>
          </w:rPr>
          <w:t>".</w:t>
        </w:r>
      </w:ins>
    </w:p>
    <w:p w14:paraId="5D55F4A0" w14:textId="396516B4" w:rsidR="00AF78B6" w:rsidRDefault="00AF78B6" w:rsidP="00AF78B6">
      <w:pPr>
        <w:pStyle w:val="B1"/>
        <w:numPr>
          <w:ilvl w:val="0"/>
          <w:numId w:val="6"/>
        </w:numPr>
        <w:rPr>
          <w:ins w:id="64" w:author="Huawei-HL" w:date="2022-11-01T14:20:00Z"/>
          <w:lang w:eastAsia="zh-CN"/>
        </w:rPr>
      </w:pPr>
      <w:ins w:id="65" w:author="Huawei-HL" w:date="2022-11-01T14:20:00Z">
        <w:r>
          <w:rPr>
            <w:rFonts w:hint="eastAsia"/>
            <w:lang w:eastAsia="zh-CN"/>
          </w:rPr>
          <w:t>C</w:t>
        </w:r>
        <w:r>
          <w:rPr>
            <w:lang w:eastAsia="zh-CN"/>
          </w:rPr>
          <w:t xml:space="preserve">heck any User data sent by </w:t>
        </w:r>
        <w:proofErr w:type="spellStart"/>
        <w:r>
          <w:rPr>
            <w:lang w:eastAsia="zh-CN"/>
          </w:rPr>
          <w:t>eNB</w:t>
        </w:r>
        <w:proofErr w:type="spellEnd"/>
        <w:r>
          <w:rPr>
            <w:lang w:eastAsia="zh-CN"/>
          </w:rPr>
          <w:t xml:space="preserve"> after sending </w:t>
        </w:r>
        <w:proofErr w:type="spellStart"/>
        <w:r w:rsidRPr="003E11D7">
          <w:rPr>
            <w:lang w:eastAsia="zh-CN"/>
          </w:rPr>
          <w:t>RRCConnectionReconfiguration</w:t>
        </w:r>
        <w:proofErr w:type="spellEnd"/>
        <w:r>
          <w:rPr>
            <w:lang w:eastAsia="zh-CN"/>
          </w:rPr>
          <w:t xml:space="preserve"> and before UE enters CM-Idle state is integrity protected.</w:t>
        </w:r>
      </w:ins>
    </w:p>
    <w:p w14:paraId="459687B3" w14:textId="77777777" w:rsidR="00AF78B6" w:rsidRPr="005F602B" w:rsidRDefault="00AF78B6" w:rsidP="00AF78B6">
      <w:pPr>
        <w:pStyle w:val="B1"/>
        <w:ind w:left="0" w:firstLine="0"/>
        <w:rPr>
          <w:ins w:id="66" w:author="Huawei-HL" w:date="2022-11-01T14:20:00Z"/>
          <w:lang w:eastAsia="zh-CN"/>
        </w:rPr>
      </w:pPr>
      <w:ins w:id="67" w:author="Huawei-HL" w:date="2022-11-01T14:20:00Z">
        <w:r w:rsidRPr="005F602B">
          <w:rPr>
            <w:lang w:eastAsia="zh-CN"/>
          </w:rPr>
          <w:t xml:space="preserve">Test </w:t>
        </w:r>
        <w:r w:rsidRPr="005F602B">
          <w:rPr>
            <w:rFonts w:hint="eastAsia"/>
            <w:lang w:eastAsia="zh-CN"/>
          </w:rPr>
          <w:t>C</w:t>
        </w:r>
        <w:r w:rsidRPr="005F602B">
          <w:rPr>
            <w:lang w:eastAsia="zh-CN"/>
          </w:rPr>
          <w:t>ase 3:</w:t>
        </w:r>
      </w:ins>
    </w:p>
    <w:p w14:paraId="3AE0B53F" w14:textId="77777777" w:rsidR="00AF78B6" w:rsidRDefault="00AF78B6" w:rsidP="00AF78B6">
      <w:pPr>
        <w:pStyle w:val="B1"/>
        <w:numPr>
          <w:ilvl w:val="0"/>
          <w:numId w:val="7"/>
        </w:numPr>
        <w:rPr>
          <w:ins w:id="68" w:author="Huawei-HL" w:date="2022-11-01T14:20:00Z"/>
        </w:rPr>
      </w:pPr>
      <w:ins w:id="69" w:author="Huawei-HL" w:date="2022-11-01T14:20:00Z">
        <w:r>
          <w:rPr>
            <w:lang w:eastAsia="zh-CN"/>
          </w:rPr>
          <w:t>MME sends</w:t>
        </w:r>
        <w:r w:rsidRPr="00C44CAA">
          <w:t xml:space="preserve"> </w:t>
        </w:r>
        <w:r>
          <w:t>EPS security capability</w:t>
        </w:r>
        <w:r>
          <w:rPr>
            <w:lang w:eastAsia="zh-CN"/>
          </w:rPr>
          <w:t xml:space="preserve"> with</w:t>
        </w:r>
        <w:r>
          <w:t xml:space="preserve"> EIA7 indicating the UP IP is supported by the UE. And the MME does not send a UP IP policy to the target eNB. </w:t>
        </w:r>
      </w:ins>
    </w:p>
    <w:p w14:paraId="5995F5D8" w14:textId="77777777" w:rsidR="00AF78B6" w:rsidRDefault="00AF78B6" w:rsidP="00AF78B6">
      <w:pPr>
        <w:pStyle w:val="B1"/>
        <w:numPr>
          <w:ilvl w:val="0"/>
          <w:numId w:val="7"/>
        </w:numPr>
        <w:rPr>
          <w:ins w:id="70" w:author="Huawei-HL" w:date="2022-11-01T14:20:00Z"/>
          <w:lang w:eastAsia="zh-CN"/>
        </w:rPr>
      </w:pPr>
      <w:ins w:id="71" w:author="Huawei-HL" w:date="2022-11-01T14:20:00Z">
        <w:r>
          <w:rPr>
            <w:rFonts w:hint="eastAsia"/>
            <w:lang w:eastAsia="zh-CN"/>
          </w:rPr>
          <w:t>S</w:t>
        </w:r>
        <w:r>
          <w:rPr>
            <w:lang w:eastAsia="zh-CN"/>
          </w:rPr>
          <w:t>ource eNB does not send UP IP policy in the source-to-target container to the target eNB.</w:t>
        </w:r>
      </w:ins>
    </w:p>
    <w:p w14:paraId="69055601" w14:textId="4AC966D7" w:rsidR="00AF78B6" w:rsidRDefault="00AF78B6" w:rsidP="00AF78B6">
      <w:pPr>
        <w:pStyle w:val="B1"/>
        <w:numPr>
          <w:ilvl w:val="0"/>
          <w:numId w:val="7"/>
        </w:numPr>
        <w:rPr>
          <w:ins w:id="72" w:author="Huawei-HL" w:date="2022-11-01T14:20:00Z"/>
          <w:lang w:eastAsia="zh-CN"/>
        </w:rPr>
      </w:pPr>
      <w:proofErr w:type="spellStart"/>
      <w:ins w:id="73" w:author="Huawei-HL" w:date="2022-11-01T14:20:00Z">
        <w:r>
          <w:rPr>
            <w:lang w:eastAsia="zh-CN"/>
          </w:rPr>
          <w:t>eNB</w:t>
        </w:r>
        <w:proofErr w:type="spellEnd"/>
        <w:r>
          <w:rPr>
            <w:lang w:eastAsia="zh-CN"/>
          </w:rPr>
          <w:t xml:space="preserve"> sends </w:t>
        </w:r>
        <w:proofErr w:type="spellStart"/>
        <w:r>
          <w:rPr>
            <w:rFonts w:hint="eastAsia"/>
            <w:lang w:eastAsia="zh-CN"/>
          </w:rPr>
          <w:t>RRC</w:t>
        </w:r>
        <w:r>
          <w:rPr>
            <w:lang w:eastAsia="zh-CN"/>
          </w:rPr>
          <w:t>ConnectionReconfiguration</w:t>
        </w:r>
        <w:proofErr w:type="spellEnd"/>
        <w:r>
          <w:rPr>
            <w:lang w:eastAsia="zh-CN"/>
          </w:rPr>
          <w:t xml:space="preserve"> with integrity protection indication "o</w:t>
        </w:r>
      </w:ins>
      <w:ins w:id="74" w:author="Huawei-HL" w:date="2022-11-01T14:40:00Z">
        <w:r w:rsidR="009C14B7">
          <w:rPr>
            <w:lang w:eastAsia="zh-CN"/>
          </w:rPr>
          <w:t>ff</w:t>
        </w:r>
      </w:ins>
      <w:ins w:id="75" w:author="Huawei-HL" w:date="2022-11-01T14:20:00Z">
        <w:r>
          <w:rPr>
            <w:lang w:eastAsia="zh-CN"/>
          </w:rPr>
          <w:t>".</w:t>
        </w:r>
      </w:ins>
    </w:p>
    <w:p w14:paraId="0CC14BD8" w14:textId="471D1F29" w:rsidR="00AF78B6" w:rsidRPr="007A592C" w:rsidRDefault="00AF78B6" w:rsidP="00AF78B6">
      <w:pPr>
        <w:pStyle w:val="B1"/>
        <w:numPr>
          <w:ilvl w:val="0"/>
          <w:numId w:val="7"/>
        </w:numPr>
        <w:rPr>
          <w:ins w:id="76" w:author="Huawei-HL" w:date="2022-11-01T14:20:00Z"/>
          <w:lang w:eastAsia="zh-CN"/>
        </w:rPr>
      </w:pPr>
      <w:ins w:id="77" w:author="Huawei-HL" w:date="2022-11-01T14:20:00Z">
        <w:r>
          <w:rPr>
            <w:rFonts w:hint="eastAsia"/>
            <w:lang w:eastAsia="zh-CN"/>
          </w:rPr>
          <w:t>C</w:t>
        </w:r>
        <w:r>
          <w:rPr>
            <w:lang w:eastAsia="zh-CN"/>
          </w:rPr>
          <w:t xml:space="preserve">heck any User data sent by </w:t>
        </w:r>
        <w:proofErr w:type="spellStart"/>
        <w:r>
          <w:rPr>
            <w:lang w:eastAsia="zh-CN"/>
          </w:rPr>
          <w:t>eNB</w:t>
        </w:r>
        <w:proofErr w:type="spellEnd"/>
        <w:r>
          <w:rPr>
            <w:lang w:eastAsia="zh-CN"/>
          </w:rPr>
          <w:t xml:space="preserve"> after sending </w:t>
        </w:r>
        <w:proofErr w:type="spellStart"/>
        <w:r w:rsidRPr="003E11D7">
          <w:rPr>
            <w:lang w:eastAsia="zh-CN"/>
          </w:rPr>
          <w:t>RRCConnectionReconfiguration</w:t>
        </w:r>
        <w:proofErr w:type="spellEnd"/>
        <w:r>
          <w:rPr>
            <w:lang w:eastAsia="zh-CN"/>
          </w:rPr>
          <w:t xml:space="preserve"> and before UE enters CM-Idle state is </w:t>
        </w:r>
      </w:ins>
      <w:ins w:id="78" w:author="Huawei-HL" w:date="2022-11-01T14:40:00Z">
        <w:r w:rsidR="009C14B7">
          <w:rPr>
            <w:lang w:eastAsia="zh-CN"/>
          </w:rPr>
          <w:t xml:space="preserve">not </w:t>
        </w:r>
      </w:ins>
      <w:ins w:id="79" w:author="Huawei-HL" w:date="2022-11-01T14:20:00Z">
        <w:r>
          <w:rPr>
            <w:lang w:eastAsia="zh-CN"/>
          </w:rPr>
          <w:t>integrity protected.</w:t>
        </w:r>
      </w:ins>
    </w:p>
    <w:p w14:paraId="6E874B06" w14:textId="77777777" w:rsidR="00AF78B6" w:rsidRPr="00A94455" w:rsidRDefault="00AF78B6" w:rsidP="00AF78B6">
      <w:pPr>
        <w:rPr>
          <w:ins w:id="80" w:author="Huawei-HL" w:date="2022-11-01T14:20:00Z"/>
          <w:b/>
        </w:rPr>
      </w:pPr>
      <w:ins w:id="81" w:author="Huawei-HL" w:date="2022-11-01T14:20:00Z">
        <w:r w:rsidRPr="00A94455">
          <w:rPr>
            <w:b/>
          </w:rPr>
          <w:t xml:space="preserve">Expected Results:  </w:t>
        </w:r>
      </w:ins>
    </w:p>
    <w:p w14:paraId="57560FCD" w14:textId="3A5291A8" w:rsidR="00AF78B6" w:rsidRDefault="00AF78B6" w:rsidP="00AF78B6">
      <w:pPr>
        <w:rPr>
          <w:ins w:id="82" w:author="Huawei-HL" w:date="2022-11-01T14:20:00Z"/>
        </w:rPr>
      </w:pPr>
      <w:ins w:id="83" w:author="Huawei-HL" w:date="2022-11-01T14:20:00Z">
        <w:r>
          <w:t>For test case 1 and 2, any</w:t>
        </w:r>
        <w:r w:rsidRPr="00A94455">
          <w:t xml:space="preserve"> user plane packets sent between UE and </w:t>
        </w:r>
        <w:proofErr w:type="spellStart"/>
        <w:r>
          <w:t>eNB</w:t>
        </w:r>
        <w:proofErr w:type="spellEnd"/>
        <w:r w:rsidRPr="00A94455">
          <w:t xml:space="preserve"> over the </w:t>
        </w:r>
        <w:proofErr w:type="spellStart"/>
        <w:r>
          <w:rPr>
            <w:rFonts w:hint="eastAsia"/>
            <w:lang w:eastAsia="zh-CN"/>
          </w:rPr>
          <w:t>Uu</w:t>
        </w:r>
        <w:proofErr w:type="spellEnd"/>
        <w:r w:rsidRPr="00A94455">
          <w:t xml:space="preserve"> interface </w:t>
        </w:r>
        <w:r>
          <w:t xml:space="preserve">after </w:t>
        </w:r>
        <w:proofErr w:type="spellStart"/>
        <w:r>
          <w:t>eNB</w:t>
        </w:r>
        <w:proofErr w:type="spellEnd"/>
        <w:r>
          <w:t xml:space="preserve"> sending </w:t>
        </w:r>
        <w:proofErr w:type="spellStart"/>
        <w:r w:rsidRPr="003E11D7">
          <w:rPr>
            <w:lang w:eastAsia="zh-CN"/>
          </w:rPr>
          <w:t>RRCConnectionReconfiguration</w:t>
        </w:r>
        <w:proofErr w:type="spellEnd"/>
        <w:r>
          <w:rPr>
            <w:lang w:eastAsia="zh-CN"/>
          </w:rPr>
          <w:t xml:space="preserve"> </w:t>
        </w:r>
        <w:r w:rsidRPr="00A94455">
          <w:t>is</w:t>
        </w:r>
        <w:r>
          <w:t xml:space="preserve"> </w:t>
        </w:r>
        <w:r w:rsidRPr="00A94455">
          <w:t xml:space="preserve">integrity protected. </w:t>
        </w:r>
      </w:ins>
    </w:p>
    <w:p w14:paraId="1BA91799" w14:textId="5396B150" w:rsidR="00AF78B6" w:rsidRPr="00A94455" w:rsidRDefault="00AF78B6" w:rsidP="00AF78B6">
      <w:pPr>
        <w:rPr>
          <w:ins w:id="84" w:author="Huawei-HL" w:date="2022-11-01T14:20:00Z"/>
          <w:b/>
          <w:lang w:eastAsia="zh-CN"/>
        </w:rPr>
      </w:pPr>
      <w:ins w:id="85" w:author="Huawei-HL" w:date="2022-11-01T14:20:00Z">
        <w:r w:rsidRPr="005F602B">
          <w:rPr>
            <w:rFonts w:hint="eastAsia"/>
            <w:lang w:eastAsia="zh-CN"/>
          </w:rPr>
          <w:t>F</w:t>
        </w:r>
        <w:r w:rsidRPr="005F602B">
          <w:rPr>
            <w:lang w:eastAsia="zh-CN"/>
          </w:rPr>
          <w:t>or test case 3,</w:t>
        </w:r>
        <w:r>
          <w:rPr>
            <w:b/>
            <w:lang w:eastAsia="zh-CN"/>
          </w:rPr>
          <w:t xml:space="preserve"> </w:t>
        </w:r>
        <w:r>
          <w:t>any</w:t>
        </w:r>
        <w:r w:rsidRPr="00A94455">
          <w:t xml:space="preserve"> user plane packets sent between UE and </w:t>
        </w:r>
        <w:proofErr w:type="spellStart"/>
        <w:r>
          <w:t>eNB</w:t>
        </w:r>
        <w:proofErr w:type="spellEnd"/>
        <w:r w:rsidRPr="00A94455">
          <w:t xml:space="preserve"> over the </w:t>
        </w:r>
        <w:proofErr w:type="spellStart"/>
        <w:r>
          <w:rPr>
            <w:rFonts w:hint="eastAsia"/>
            <w:lang w:eastAsia="zh-CN"/>
          </w:rPr>
          <w:t>Uu</w:t>
        </w:r>
        <w:proofErr w:type="spellEnd"/>
        <w:r w:rsidRPr="00A94455">
          <w:t xml:space="preserve"> interface </w:t>
        </w:r>
        <w:r>
          <w:t xml:space="preserve">after </w:t>
        </w:r>
        <w:proofErr w:type="spellStart"/>
        <w:r>
          <w:t>eNB</w:t>
        </w:r>
        <w:proofErr w:type="spellEnd"/>
        <w:r>
          <w:t xml:space="preserve"> sending </w:t>
        </w:r>
        <w:proofErr w:type="spellStart"/>
        <w:r w:rsidRPr="003E11D7">
          <w:rPr>
            <w:lang w:eastAsia="zh-CN"/>
          </w:rPr>
          <w:t>RRCConnectionReconfiguration</w:t>
        </w:r>
        <w:proofErr w:type="spellEnd"/>
        <w:r>
          <w:rPr>
            <w:lang w:eastAsia="zh-CN"/>
          </w:rPr>
          <w:t xml:space="preserve"> </w:t>
        </w:r>
        <w:r w:rsidRPr="00A94455">
          <w:t xml:space="preserve">is </w:t>
        </w:r>
      </w:ins>
      <w:ins w:id="86" w:author="Huawei-HL" w:date="2022-11-01T14:41:00Z">
        <w:r w:rsidR="009C14B7">
          <w:t xml:space="preserve">not </w:t>
        </w:r>
      </w:ins>
      <w:ins w:id="87" w:author="Huawei-HL" w:date="2022-11-01T14:20:00Z">
        <w:r w:rsidRPr="00A94455">
          <w:t>integrity protected.</w:t>
        </w:r>
      </w:ins>
    </w:p>
    <w:p w14:paraId="40FB002E" w14:textId="77777777" w:rsidR="00AF78B6" w:rsidRPr="00A94455" w:rsidRDefault="00AF78B6" w:rsidP="00AF78B6">
      <w:pPr>
        <w:rPr>
          <w:ins w:id="88" w:author="Huawei-HL" w:date="2022-11-01T14:20:00Z"/>
          <w:b/>
        </w:rPr>
      </w:pPr>
      <w:ins w:id="89" w:author="Huawei-HL" w:date="2022-11-01T14:20:00Z">
        <w:r w:rsidRPr="00A94455">
          <w:rPr>
            <w:b/>
          </w:rPr>
          <w:t>Expected format of evidence:</w:t>
        </w:r>
      </w:ins>
    </w:p>
    <w:p w14:paraId="579DAB38" w14:textId="3B6E5417" w:rsidR="003248E6" w:rsidRPr="009C23FD" w:rsidRDefault="00AF78B6" w:rsidP="003248E6">
      <w:ins w:id="90" w:author="Huawei-HL" w:date="2022-11-01T14:20:00Z">
        <w:r w:rsidRPr="00A94455">
          <w:t>Evidence suitable for the interface e.g. Screenshot containing the operational results.</w:t>
        </w:r>
      </w:ins>
      <w:bookmarkEnd w:id="2"/>
      <w:bookmarkEnd w:id="3"/>
      <w:bookmarkEnd w:id="4"/>
      <w:bookmarkEnd w:id="5"/>
      <w:bookmarkEnd w:id="6"/>
    </w:p>
    <w:p w14:paraId="3D980A88" w14:textId="7D380893" w:rsidR="00654F6B" w:rsidRPr="00354AE6" w:rsidRDefault="00354AE6" w:rsidP="00354AE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770CDE7" w14:textId="77777777" w:rsidR="00654F6B" w:rsidRPr="00654F6B" w:rsidRDefault="00654F6B">
      <w:pPr>
        <w:rPr>
          <w:noProof/>
        </w:rPr>
      </w:pPr>
    </w:p>
    <w:sectPr w:rsidR="00654F6B" w:rsidRPr="00654F6B"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A933F" w14:textId="77777777" w:rsidR="00162BAE" w:rsidRDefault="00162BAE">
      <w:r>
        <w:separator/>
      </w:r>
    </w:p>
  </w:endnote>
  <w:endnote w:type="continuationSeparator" w:id="0">
    <w:p w14:paraId="2C62E673" w14:textId="77777777" w:rsidR="00162BAE" w:rsidRDefault="0016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Dotum">
    <w:altName w:val="돋움"/>
    <w:panose1 w:val="020B0600000101010101"/>
    <w:charset w:val="81"/>
    <w:family w:val="modern"/>
    <w:notTrueType/>
    <w:pitch w:val="fixed"/>
    <w:sig w:usb0="00000000"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EC159" w14:textId="77777777" w:rsidR="00162BAE" w:rsidRDefault="00162BAE">
      <w:r>
        <w:separator/>
      </w:r>
    </w:p>
  </w:footnote>
  <w:footnote w:type="continuationSeparator" w:id="0">
    <w:p w14:paraId="2D22EA79" w14:textId="77777777" w:rsidR="00162BAE" w:rsidRDefault="00162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2451664"/>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7001ABF"/>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6B41B08"/>
    <w:multiLevelType w:val="hybridMultilevel"/>
    <w:tmpl w:val="5E3C7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5381FFD"/>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5"/>
  </w:num>
  <w:num w:numId="5">
    <w:abstractNumId w:val="6"/>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2561"/>
    <w:rsid w:val="000A6394"/>
    <w:rsid w:val="000B21C3"/>
    <w:rsid w:val="000B7FED"/>
    <w:rsid w:val="000C038A"/>
    <w:rsid w:val="000C6598"/>
    <w:rsid w:val="000D3A70"/>
    <w:rsid w:val="000D44B3"/>
    <w:rsid w:val="000D56CF"/>
    <w:rsid w:val="000E014D"/>
    <w:rsid w:val="00135090"/>
    <w:rsid w:val="00145D43"/>
    <w:rsid w:val="00156BE0"/>
    <w:rsid w:val="00156F7F"/>
    <w:rsid w:val="00162BAE"/>
    <w:rsid w:val="00192C46"/>
    <w:rsid w:val="001A08B3"/>
    <w:rsid w:val="001A7B60"/>
    <w:rsid w:val="001B52F0"/>
    <w:rsid w:val="001B7A65"/>
    <w:rsid w:val="001E41F3"/>
    <w:rsid w:val="0026004D"/>
    <w:rsid w:val="002640DD"/>
    <w:rsid w:val="00275D12"/>
    <w:rsid w:val="00284FEB"/>
    <w:rsid w:val="002860C4"/>
    <w:rsid w:val="002B5741"/>
    <w:rsid w:val="002C79AC"/>
    <w:rsid w:val="002D0B57"/>
    <w:rsid w:val="002D4086"/>
    <w:rsid w:val="002D6C38"/>
    <w:rsid w:val="002E472E"/>
    <w:rsid w:val="00305409"/>
    <w:rsid w:val="003248E6"/>
    <w:rsid w:val="0034108E"/>
    <w:rsid w:val="00352D15"/>
    <w:rsid w:val="00354AE6"/>
    <w:rsid w:val="00356ECF"/>
    <w:rsid w:val="003609EF"/>
    <w:rsid w:val="0036231A"/>
    <w:rsid w:val="003734A8"/>
    <w:rsid w:val="00374DD4"/>
    <w:rsid w:val="003A12EE"/>
    <w:rsid w:val="003B00A1"/>
    <w:rsid w:val="003B5001"/>
    <w:rsid w:val="003E1A36"/>
    <w:rsid w:val="003E3A54"/>
    <w:rsid w:val="00410371"/>
    <w:rsid w:val="004242F1"/>
    <w:rsid w:val="00426814"/>
    <w:rsid w:val="00436597"/>
    <w:rsid w:val="004974B0"/>
    <w:rsid w:val="004A52C6"/>
    <w:rsid w:val="004B75B7"/>
    <w:rsid w:val="004D1220"/>
    <w:rsid w:val="004D5235"/>
    <w:rsid w:val="005009D9"/>
    <w:rsid w:val="00505378"/>
    <w:rsid w:val="0051580D"/>
    <w:rsid w:val="0053157D"/>
    <w:rsid w:val="00533D38"/>
    <w:rsid w:val="00547111"/>
    <w:rsid w:val="00574F5C"/>
    <w:rsid w:val="00591869"/>
    <w:rsid w:val="00592D74"/>
    <w:rsid w:val="00597356"/>
    <w:rsid w:val="005C41D6"/>
    <w:rsid w:val="005D3846"/>
    <w:rsid w:val="005E2C44"/>
    <w:rsid w:val="005F602B"/>
    <w:rsid w:val="006139D8"/>
    <w:rsid w:val="00613FE6"/>
    <w:rsid w:val="00621188"/>
    <w:rsid w:val="006257ED"/>
    <w:rsid w:val="00642B9B"/>
    <w:rsid w:val="00654F6B"/>
    <w:rsid w:val="0065536E"/>
    <w:rsid w:val="00662E53"/>
    <w:rsid w:val="00665C47"/>
    <w:rsid w:val="00695808"/>
    <w:rsid w:val="006B46FB"/>
    <w:rsid w:val="006D1388"/>
    <w:rsid w:val="006E21FB"/>
    <w:rsid w:val="006F6BC9"/>
    <w:rsid w:val="00725EE5"/>
    <w:rsid w:val="007419DC"/>
    <w:rsid w:val="00785599"/>
    <w:rsid w:val="00792342"/>
    <w:rsid w:val="007977A8"/>
    <w:rsid w:val="007A592C"/>
    <w:rsid w:val="007B512A"/>
    <w:rsid w:val="007C02A6"/>
    <w:rsid w:val="007C2097"/>
    <w:rsid w:val="007D6A07"/>
    <w:rsid w:val="007F1711"/>
    <w:rsid w:val="007F6B7A"/>
    <w:rsid w:val="007F7259"/>
    <w:rsid w:val="008040A8"/>
    <w:rsid w:val="008279FA"/>
    <w:rsid w:val="00853C41"/>
    <w:rsid w:val="008626E7"/>
    <w:rsid w:val="00870EE7"/>
    <w:rsid w:val="00880A55"/>
    <w:rsid w:val="008863B9"/>
    <w:rsid w:val="00887DA0"/>
    <w:rsid w:val="008A0D0E"/>
    <w:rsid w:val="008A45A6"/>
    <w:rsid w:val="008B7764"/>
    <w:rsid w:val="008D39FE"/>
    <w:rsid w:val="008F3789"/>
    <w:rsid w:val="008F686C"/>
    <w:rsid w:val="009148DE"/>
    <w:rsid w:val="00941E30"/>
    <w:rsid w:val="009777D9"/>
    <w:rsid w:val="009878D9"/>
    <w:rsid w:val="00991B88"/>
    <w:rsid w:val="009A5753"/>
    <w:rsid w:val="009A579D"/>
    <w:rsid w:val="009C14B7"/>
    <w:rsid w:val="009C16BC"/>
    <w:rsid w:val="009C23FD"/>
    <w:rsid w:val="009E3297"/>
    <w:rsid w:val="009E741B"/>
    <w:rsid w:val="009F734F"/>
    <w:rsid w:val="00A1069F"/>
    <w:rsid w:val="00A21361"/>
    <w:rsid w:val="00A246B6"/>
    <w:rsid w:val="00A47E70"/>
    <w:rsid w:val="00A50CF0"/>
    <w:rsid w:val="00A6732C"/>
    <w:rsid w:val="00A7671C"/>
    <w:rsid w:val="00AA2CBC"/>
    <w:rsid w:val="00AC5820"/>
    <w:rsid w:val="00AD1CD8"/>
    <w:rsid w:val="00AE2C07"/>
    <w:rsid w:val="00AF721D"/>
    <w:rsid w:val="00AF78B6"/>
    <w:rsid w:val="00B13F88"/>
    <w:rsid w:val="00B258BB"/>
    <w:rsid w:val="00B632E8"/>
    <w:rsid w:val="00B67B97"/>
    <w:rsid w:val="00B968C8"/>
    <w:rsid w:val="00BA3EC5"/>
    <w:rsid w:val="00BA51D9"/>
    <w:rsid w:val="00BB5DFC"/>
    <w:rsid w:val="00BD0429"/>
    <w:rsid w:val="00BD279D"/>
    <w:rsid w:val="00BD6BB8"/>
    <w:rsid w:val="00BE038F"/>
    <w:rsid w:val="00BF65ED"/>
    <w:rsid w:val="00C12D8A"/>
    <w:rsid w:val="00C44CAA"/>
    <w:rsid w:val="00C66BA2"/>
    <w:rsid w:val="00C95985"/>
    <w:rsid w:val="00CC3C12"/>
    <w:rsid w:val="00CC5026"/>
    <w:rsid w:val="00CC68D0"/>
    <w:rsid w:val="00CD357B"/>
    <w:rsid w:val="00CF5C18"/>
    <w:rsid w:val="00D03F9A"/>
    <w:rsid w:val="00D06D51"/>
    <w:rsid w:val="00D07E9C"/>
    <w:rsid w:val="00D24991"/>
    <w:rsid w:val="00D4010C"/>
    <w:rsid w:val="00D50255"/>
    <w:rsid w:val="00D55BE4"/>
    <w:rsid w:val="00D66520"/>
    <w:rsid w:val="00D8327B"/>
    <w:rsid w:val="00D9340F"/>
    <w:rsid w:val="00D94630"/>
    <w:rsid w:val="00D96ED0"/>
    <w:rsid w:val="00DD2746"/>
    <w:rsid w:val="00DD36B6"/>
    <w:rsid w:val="00DE06F5"/>
    <w:rsid w:val="00DE0911"/>
    <w:rsid w:val="00DE34CF"/>
    <w:rsid w:val="00DE4548"/>
    <w:rsid w:val="00E021B9"/>
    <w:rsid w:val="00E13F3D"/>
    <w:rsid w:val="00E16723"/>
    <w:rsid w:val="00E34898"/>
    <w:rsid w:val="00E74B8B"/>
    <w:rsid w:val="00E822B5"/>
    <w:rsid w:val="00EB09B7"/>
    <w:rsid w:val="00EE7D7C"/>
    <w:rsid w:val="00F25D98"/>
    <w:rsid w:val="00F300FB"/>
    <w:rsid w:val="00F34EA5"/>
    <w:rsid w:val="00F83625"/>
    <w:rsid w:val="00FB3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4CA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uiPriority w:val="99"/>
    <w:qFormat/>
    <w:locked/>
    <w:rsid w:val="003A12EE"/>
    <w:rPr>
      <w:rFonts w:ascii="Times New Roman" w:hAnsi="Times New Roman"/>
      <w:lang w:val="en-GB" w:eastAsia="en-US"/>
    </w:rPr>
  </w:style>
  <w:style w:type="character" w:customStyle="1" w:styleId="B1Char1">
    <w:name w:val="B1 Char1"/>
    <w:link w:val="B1"/>
    <w:qFormat/>
    <w:locked/>
    <w:rsid w:val="003A12EE"/>
    <w:rPr>
      <w:rFonts w:ascii="Times New Roman" w:hAnsi="Times New Roman"/>
      <w:lang w:val="en-GB" w:eastAsia="en-US"/>
    </w:rPr>
  </w:style>
  <w:style w:type="character" w:customStyle="1" w:styleId="ENChar">
    <w:name w:val="EN Char"/>
    <w:aliases w:val="Editor's Note Char1,Editor's Note Char"/>
    <w:link w:val="EditorsNote"/>
    <w:locked/>
    <w:rsid w:val="003A12EE"/>
    <w:rPr>
      <w:rFonts w:ascii="Times New Roman" w:hAnsi="Times New Roman"/>
      <w:color w:val="FF0000"/>
      <w:lang w:val="en-GB" w:eastAsia="en-US"/>
    </w:rPr>
  </w:style>
  <w:style w:type="character" w:customStyle="1" w:styleId="THChar">
    <w:name w:val="TH Char"/>
    <w:link w:val="TH"/>
    <w:locked/>
    <w:rsid w:val="003A12EE"/>
    <w:rPr>
      <w:rFonts w:ascii="Arial" w:hAnsi="Arial"/>
      <w:b/>
      <w:lang w:val="en-GB" w:eastAsia="en-US"/>
    </w:rPr>
  </w:style>
  <w:style w:type="character" w:customStyle="1" w:styleId="TF0">
    <w:name w:val="TF (文字)"/>
    <w:link w:val="TF"/>
    <w:locked/>
    <w:rsid w:val="003A12EE"/>
    <w:rPr>
      <w:rFonts w:ascii="Arial" w:hAnsi="Arial"/>
      <w:b/>
      <w:lang w:val="en-GB" w:eastAsia="en-US"/>
    </w:rPr>
  </w:style>
  <w:style w:type="character" w:customStyle="1" w:styleId="B2Char">
    <w:name w:val="B2 Char"/>
    <w:link w:val="B2"/>
    <w:locked/>
    <w:rsid w:val="006D1388"/>
    <w:rPr>
      <w:rFonts w:ascii="Times New Roman" w:hAnsi="Times New Roman"/>
      <w:lang w:val="en-GB" w:eastAsia="en-US"/>
    </w:rPr>
  </w:style>
  <w:style w:type="character" w:customStyle="1" w:styleId="B1Char">
    <w:name w:val="B1 Char"/>
    <w:locked/>
    <w:rsid w:val="003248E6"/>
    <w:rPr>
      <w:rFonts w:ascii="Times New Roman" w:eastAsia="Times New Roman" w:hAnsi="Times New Roman"/>
      <w:lang w:val="en-GB" w:eastAsia="en-US"/>
    </w:rPr>
  </w:style>
  <w:style w:type="character" w:customStyle="1" w:styleId="51">
    <w:name w:val="标题 5 字符"/>
    <w:basedOn w:val="a0"/>
    <w:link w:val="50"/>
    <w:rsid w:val="00C44CAA"/>
    <w:rPr>
      <w:rFonts w:ascii="Arial" w:hAnsi="Arial"/>
      <w:sz w:val="22"/>
      <w:lang w:val="en-GB" w:eastAsia="en-US"/>
    </w:rPr>
  </w:style>
  <w:style w:type="paragraph" w:customStyle="1" w:styleId="Reference">
    <w:name w:val="Reference"/>
    <w:basedOn w:val="a"/>
    <w:rsid w:val="00D96ED0"/>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3395742">
      <w:bodyDiv w:val="1"/>
      <w:marLeft w:val="0"/>
      <w:marRight w:val="0"/>
      <w:marTop w:val="0"/>
      <w:marBottom w:val="0"/>
      <w:divBdr>
        <w:top w:val="none" w:sz="0" w:space="0" w:color="auto"/>
        <w:left w:val="none" w:sz="0" w:space="0" w:color="auto"/>
        <w:bottom w:val="none" w:sz="0" w:space="0" w:color="auto"/>
        <w:right w:val="none" w:sz="0" w:space="0" w:color="auto"/>
      </w:divBdr>
    </w:div>
    <w:div w:id="1135489736">
      <w:bodyDiv w:val="1"/>
      <w:marLeft w:val="0"/>
      <w:marRight w:val="0"/>
      <w:marTop w:val="0"/>
      <w:marBottom w:val="0"/>
      <w:divBdr>
        <w:top w:val="none" w:sz="0" w:space="0" w:color="auto"/>
        <w:left w:val="none" w:sz="0" w:space="0" w:color="auto"/>
        <w:bottom w:val="none" w:sz="0" w:space="0" w:color="auto"/>
        <w:right w:val="none" w:sz="0" w:space="0" w:color="auto"/>
      </w:divBdr>
    </w:div>
    <w:div w:id="1264386525">
      <w:bodyDiv w:val="1"/>
      <w:marLeft w:val="0"/>
      <w:marRight w:val="0"/>
      <w:marTop w:val="0"/>
      <w:marBottom w:val="0"/>
      <w:divBdr>
        <w:top w:val="none" w:sz="0" w:space="0" w:color="auto"/>
        <w:left w:val="none" w:sz="0" w:space="0" w:color="auto"/>
        <w:bottom w:val="none" w:sz="0" w:space="0" w:color="auto"/>
        <w:right w:val="none" w:sz="0" w:space="0" w:color="auto"/>
      </w:divBdr>
    </w:div>
    <w:div w:id="1527214432">
      <w:bodyDiv w:val="1"/>
      <w:marLeft w:val="0"/>
      <w:marRight w:val="0"/>
      <w:marTop w:val="0"/>
      <w:marBottom w:val="0"/>
      <w:divBdr>
        <w:top w:val="none" w:sz="0" w:space="0" w:color="auto"/>
        <w:left w:val="none" w:sz="0" w:space="0" w:color="auto"/>
        <w:bottom w:val="none" w:sz="0" w:space="0" w:color="auto"/>
        <w:right w:val="none" w:sz="0" w:space="0" w:color="auto"/>
      </w:divBdr>
    </w:div>
    <w:div w:id="155230869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8825395">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C227E-1784-4240-B37B-F4748FE91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2</Pages>
  <Words>654</Words>
  <Characters>3730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Huawei-HL</cp:lastModifiedBy>
  <cp:revision>62</cp:revision>
  <cp:lastPrinted>1899-12-31T23:00:00Z</cp:lastPrinted>
  <dcterms:created xsi:type="dcterms:W3CDTF">2020-02-03T08:32:00Z</dcterms:created>
  <dcterms:modified xsi:type="dcterms:W3CDTF">2022-11-07T07:32:00Z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(3)+oadJRYnSl4tNZMKJZ9dsdfYwwmaVvqWE5hX30HFvEUqpGmufNGEL474aIJehUFx8QpGL7BG
+pmE+OhULRFTSx4EaV76dc5hOYNhcXnxh+3DuqY8UlB0r7CbVOfV3Yh/jDKyP2eN+4VrtVDl
lb7SgD3Zqkn4Ws7pB77ri6P8u+wUsV/IN7I9EIBfrw7lYaGJUF2VOF0NQEfESxOx7nwOfcv7
Zu0APgJrXymukQolV5</vt:lpwstr>
  </property>
  <property fmtid="{D5CDD505-2E9C-101B-9397-08002B2CF9AE}" pid="22" name="_2015_ms_pID_7253431">
    <vt:lpwstr>0NLGmG+xQg4b5ZRETnvC3Gcgq0VH3ot0FsuQEBd3pctrki9ELQuW+B
T7dIfIIXI0BheXbS3jUSTC1+vHtpkHtUGW5mrfCzPY+n8/Lirgpd/VLVx1IO0VT7pPHa6ObO
yj8Ia5khoYymcc2EG+Lu0aqqq0QsWo4Oj/a8uEnxX1J5XjePf5FVm24Zq6n/WBjA/X+3RJRj
kh9v9mGRuO9p7usz3PUuAE8X3sJ0XHSdoW3T</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1667784459</vt:lpwstr>
  </property>
</Properties>
</file>